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08649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D74085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4009B6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8681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EE26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76C9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2005BE03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065C88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5172F76C" w:rsidR="001E41F3" w:rsidRPr="00833464" w:rsidRDefault="00833464" w:rsidP="008334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33464">
              <w:rPr>
                <w:b/>
                <w:noProof/>
                <w:sz w:val="2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51C10005" w:rsidR="001E41F3" w:rsidRPr="00696BB1" w:rsidRDefault="00F16B7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16B7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1D380627" w:rsidR="001E41F3" w:rsidRPr="00410371" w:rsidRDefault="0092443E" w:rsidP="7EE26E2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7EE26E20">
              <w:rPr>
                <w:b/>
                <w:bCs/>
                <w:noProof/>
                <w:sz w:val="28"/>
                <w:szCs w:val="28"/>
              </w:rPr>
              <w:t>1</w:t>
            </w:r>
            <w:r w:rsidR="5B81D4D4" w:rsidRPr="7EE26E20">
              <w:rPr>
                <w:b/>
                <w:bCs/>
                <w:noProof/>
                <w:sz w:val="28"/>
                <w:szCs w:val="28"/>
              </w:rPr>
              <w:t>6</w:t>
            </w:r>
            <w:r w:rsidRPr="7EE26E20">
              <w:rPr>
                <w:b/>
                <w:bCs/>
                <w:noProof/>
                <w:sz w:val="28"/>
                <w:szCs w:val="28"/>
              </w:rPr>
              <w:t>.</w:t>
            </w:r>
            <w:r w:rsidR="4CCF414B" w:rsidRPr="7EE26E20">
              <w:rPr>
                <w:b/>
                <w:bCs/>
                <w:noProof/>
                <w:sz w:val="28"/>
                <w:szCs w:val="28"/>
              </w:rPr>
              <w:t>2</w:t>
            </w:r>
            <w:r w:rsidR="00065C88">
              <w:rPr>
                <w:b/>
                <w:bCs/>
                <w:noProof/>
                <w:sz w:val="28"/>
                <w:szCs w:val="28"/>
              </w:rPr>
              <w:t>0</w:t>
            </w:r>
            <w:r w:rsidRPr="7EE26E20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EE26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EE26E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26DE4C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B1C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0075C8EB" w:rsidR="001E41F3" w:rsidRDefault="00DC79AF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DC79AF">
              <w:t>NR_unlic</w:t>
            </w:r>
            <w:proofErr w:type="spellEnd"/>
            <w:r w:rsidRPr="00DC79AF">
              <w:t>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085BCF">
              <w:t>41-1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FR1 </w:t>
            </w:r>
            <w:r w:rsidR="00BB29BB">
              <w:t xml:space="preserve">interlaced </w:t>
            </w:r>
            <w:r w:rsidR="00D65823">
              <w:t xml:space="preserve">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26DE4C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E3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16E3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26DE4C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C39B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41400971" w:rsidR="001E41F3" w:rsidRDefault="00BB29BB">
            <w:pPr>
              <w:pStyle w:val="CRCoverPage"/>
              <w:spacing w:after="0"/>
              <w:ind w:left="100"/>
              <w:rPr>
                <w:noProof/>
              </w:rPr>
            </w:pPr>
            <w:r w:rsidRPr="00BB29BB">
              <w:rPr>
                <w:noProof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026DE4C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C39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229909A4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AC35F5">
              <w:t>6</w:t>
            </w:r>
          </w:p>
        </w:tc>
      </w:tr>
      <w:tr w:rsidR="001E41F3" w14:paraId="30122F0C" w14:textId="77777777" w:rsidTr="026DE4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26DE4C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11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002BC194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is incorrectly captured for FRCs: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15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16</w:t>
            </w:r>
            <w:r w:rsidR="00711885">
              <w:t>.</w:t>
            </w:r>
          </w:p>
        </w:tc>
      </w:tr>
      <w:tr w:rsidR="001E41F3" w14:paraId="4CA74D09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11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6E9560E0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  <w:r w:rsidR="001C36BD">
              <w:rPr>
                <w:noProof/>
              </w:rPr>
              <w:t xml:space="preserve"> </w:t>
            </w:r>
            <w:r w:rsidR="00114C8C">
              <w:rPr>
                <w:noProof/>
              </w:rPr>
              <w:t>There</w:t>
            </w:r>
            <w:r w:rsidR="001C36BD" w:rsidRPr="001C36BD">
              <w:rPr>
                <w:noProof/>
              </w:rPr>
              <w:t xml:space="preserve"> is only one code block apparently but still the “Code block CRC size” is stated as 24 bits</w:t>
            </w:r>
            <w:r w:rsidR="001C36BD">
              <w:rPr>
                <w:noProof/>
              </w:rPr>
              <w:t>.</w:t>
            </w:r>
            <w:r w:rsidR="00114C8C">
              <w:rPr>
                <w:noProof/>
              </w:rPr>
              <w:t xml:space="preserve"> </w:t>
            </w:r>
            <w:r w:rsidR="00114C8C" w:rsidRPr="00114C8C">
              <w:rPr>
                <w:noProof/>
              </w:rPr>
              <w:t>Normally when there is only one code block the “Codeblock CRC size” is only a dash (-) )</w:t>
            </w:r>
            <w:r w:rsidR="00EC138E">
              <w:rPr>
                <w:noProof/>
              </w:rPr>
              <w:t>.</w:t>
            </w:r>
          </w:p>
        </w:tc>
      </w:tr>
      <w:tr w:rsidR="001E41F3" w14:paraId="1F886379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11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26DE4C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F68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49578163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C138E">
              <w:rPr>
                <w:noProof/>
              </w:rPr>
              <w:t>5</w:t>
            </w:r>
          </w:p>
        </w:tc>
      </w:tr>
      <w:tr w:rsidR="001E41F3" w14:paraId="56E1E6C3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E3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E3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56C06586" w:rsidR="001E41F3" w:rsidRDefault="001E41F3" w:rsidP="026DE4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119F5811" w:rsidR="001E41F3" w:rsidRDefault="1953F9A7" w:rsidP="026DE4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26DE4C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 w:rsidP="25868471">
            <w:pPr>
              <w:pStyle w:val="CRCoverPage"/>
              <w:spacing w:after="0"/>
              <w:rPr>
                <w:noProof/>
                <w:highlight w:val="yellow"/>
              </w:rPr>
            </w:pPr>
            <w:r w:rsidRPr="1B369A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2512C513" w:rsidR="001E41F3" w:rsidRDefault="57366812" w:rsidP="1B369A85">
            <w:pPr>
              <w:pStyle w:val="CRCoverPage"/>
              <w:spacing w:after="0"/>
              <w:ind w:left="99"/>
              <w:rPr>
                <w:noProof/>
              </w:rPr>
            </w:pPr>
            <w:r w:rsidRPr="1B369A85">
              <w:rPr>
                <w:noProof/>
              </w:rPr>
              <w:t>TS/TR ... CR ...</w:t>
            </w:r>
          </w:p>
        </w:tc>
      </w:tr>
      <w:tr w:rsidR="001E41F3" w14:paraId="55C714D2" w14:textId="77777777" w:rsidTr="009E3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854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26DE4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854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08389547" w:rsidR="008863B9" w:rsidRDefault="00F16B7E">
            <w:pPr>
              <w:pStyle w:val="CRCoverPage"/>
              <w:spacing w:after="0"/>
              <w:ind w:left="100"/>
              <w:rPr>
                <w:noProof/>
              </w:rPr>
            </w:pPr>
            <w:r w:rsidRPr="00F16B7E">
              <w:rPr>
                <w:noProof/>
              </w:rPr>
              <w:t>R4-2506639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1A391717" w14:textId="77777777" w:rsidR="009B6C33" w:rsidRPr="008C3753" w:rsidRDefault="009B6C33" w:rsidP="009B6C33">
      <w:pPr>
        <w:pStyle w:val="Heading1"/>
      </w:pPr>
      <w:bookmarkStart w:id="1" w:name="_Toc21100223"/>
      <w:bookmarkStart w:id="2" w:name="_Toc29810021"/>
      <w:bookmarkStart w:id="3" w:name="_Toc36645414"/>
      <w:bookmarkStart w:id="4" w:name="_Toc37272468"/>
      <w:bookmarkStart w:id="5" w:name="_Toc45884715"/>
      <w:bookmarkStart w:id="6" w:name="_Toc53182747"/>
      <w:bookmarkStart w:id="7" w:name="_Toc58860533"/>
      <w:bookmarkStart w:id="8" w:name="_Toc61182650"/>
      <w:bookmarkStart w:id="9" w:name="_Toc66782643"/>
      <w:bookmarkStart w:id="10" w:name="_Toc74967877"/>
      <w:bookmarkStart w:id="11" w:name="_Toc76545328"/>
      <w:bookmarkStart w:id="12" w:name="_Toc82598712"/>
      <w:bookmarkStart w:id="13" w:name="_Toc89954360"/>
      <w:bookmarkStart w:id="14" w:name="_Toc98774455"/>
      <w:bookmarkStart w:id="15" w:name="_Toc106200435"/>
      <w:bookmarkStart w:id="16" w:name="_Toc115190992"/>
      <w:bookmarkStart w:id="17" w:name="_Toc122003563"/>
      <w:bookmarkStart w:id="18" w:name="_Toc124155331"/>
      <w:bookmarkStart w:id="19" w:name="_Toc131534104"/>
      <w:bookmarkStart w:id="20" w:name="_Toc137399983"/>
      <w:bookmarkStart w:id="21" w:name="_Toc156575572"/>
      <w:bookmarkStart w:id="22" w:name="_Toc187255872"/>
      <w:r w:rsidRPr="008C3753">
        <w:t>A.5</w:t>
      </w:r>
      <w:r w:rsidRPr="008C3753">
        <w:tab/>
        <w:t>Fixed Reference Channels for performance requirements (64QAM, R=567/1024)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378987" w14:textId="77777777" w:rsidR="009B6C33" w:rsidRDefault="009B6C33" w:rsidP="007313C5">
      <w:pPr>
        <w:spacing w:after="0"/>
      </w:pPr>
      <w:r w:rsidRPr="008C3753">
        <w:t xml:space="preserve">The parameters for the reference measurement channels are specified in table A.5-2 for FR1 PUSCH performance requirements with transform precoding disabled, </w:t>
      </w:r>
      <w:r w:rsidRPr="008C3753">
        <w:rPr>
          <w:rFonts w:eastAsia="DengXian"/>
        </w:rPr>
        <w:t>a</w:t>
      </w:r>
      <w:r w:rsidRPr="008C3753">
        <w:t>dditional DM-RS position</w:t>
      </w:r>
      <w:r w:rsidRPr="008C3753">
        <w:rPr>
          <w:rFonts w:eastAsia="DengXian"/>
        </w:rPr>
        <w:t xml:space="preserve"> = pos1</w:t>
      </w:r>
      <w:r w:rsidRPr="008C3753">
        <w:t xml:space="preserve"> and 1 transmission layer.</w:t>
      </w:r>
    </w:p>
    <w:p w14:paraId="38B52764" w14:textId="77777777" w:rsidR="007313C5" w:rsidRDefault="007313C5" w:rsidP="007313C5">
      <w:pPr>
        <w:spacing w:after="0"/>
      </w:pPr>
    </w:p>
    <w:p w14:paraId="3126423C" w14:textId="77777777" w:rsidR="007313C5" w:rsidRPr="008C3753" w:rsidRDefault="007313C5" w:rsidP="007313C5">
      <w:pPr>
        <w:pStyle w:val="TH"/>
      </w:pPr>
      <w:r w:rsidRPr="008C3753">
        <w:rPr>
          <w:rFonts w:eastAsia="Malgun Gothic"/>
        </w:rPr>
        <w:t>Table A.</w:t>
      </w:r>
      <w:r w:rsidRPr="008C3753">
        <w:t>5</w:t>
      </w:r>
      <w:r w:rsidRPr="008C3753">
        <w:rPr>
          <w:rFonts w:eastAsia="Malgun Gothic"/>
        </w:rPr>
        <w:t>-1: Void</w:t>
      </w:r>
    </w:p>
    <w:p w14:paraId="23C7D7EF" w14:textId="77777777" w:rsidR="007313C5" w:rsidRPr="008C3753" w:rsidRDefault="007313C5" w:rsidP="007313C5">
      <w:pPr>
        <w:pStyle w:val="TH"/>
      </w:pPr>
      <w:r w:rsidRPr="008C3753">
        <w:rPr>
          <w:rFonts w:eastAsia="Malgun Gothic"/>
        </w:rPr>
        <w:t>Table A.</w:t>
      </w:r>
      <w:r w:rsidRPr="008C3753">
        <w:t>5</w:t>
      </w:r>
      <w:r w:rsidRPr="008C3753">
        <w:rPr>
          <w:rFonts w:eastAsia="Malgun Gothic"/>
        </w:rPr>
        <w:t>-</w:t>
      </w:r>
      <w:r w:rsidRPr="008C3753">
        <w:t>2</w:t>
      </w:r>
      <w:r w:rsidRPr="008C3753">
        <w:rPr>
          <w:rFonts w:eastAsia="Malgun Gothic"/>
        </w:rPr>
        <w:t>: FRC parameters for</w:t>
      </w:r>
      <w:r w:rsidRPr="008C3753"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t xml:space="preserve">, transform precoding disabled, </w:t>
      </w:r>
      <w:r w:rsidRPr="008C3753">
        <w:rPr>
          <w:rFonts w:eastAsia="DengXian"/>
        </w:rPr>
        <w:t>a</w:t>
      </w:r>
      <w:r w:rsidRPr="008C3753">
        <w:t>dditional DM-RS position</w:t>
      </w:r>
      <w:r w:rsidRPr="008C3753">
        <w:rPr>
          <w:rFonts w:eastAsia="DengXian"/>
        </w:rPr>
        <w:t xml:space="preserve"> = pos1</w:t>
      </w:r>
      <w:r w:rsidRPr="008C3753">
        <w:t xml:space="preserve"> and 1 transmission layer</w:t>
      </w:r>
      <w:r w:rsidRPr="008C3753">
        <w:rPr>
          <w:rFonts w:eastAsia="Malgun Gothic"/>
        </w:rPr>
        <w:t xml:space="preserve"> (</w:t>
      </w:r>
      <w:r w:rsidRPr="008C3753">
        <w:t>64QAM</w:t>
      </w:r>
      <w:r w:rsidRPr="008C3753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313C5" w:rsidRPr="008C3753" w14:paraId="16889134" w14:textId="77777777" w:rsidTr="002E4306">
        <w:trPr>
          <w:cantSplit/>
          <w:jc w:val="center"/>
        </w:trPr>
        <w:tc>
          <w:tcPr>
            <w:tcW w:w="2421" w:type="dxa"/>
          </w:tcPr>
          <w:p w14:paraId="44B3A106" w14:textId="77777777" w:rsidR="007313C5" w:rsidRPr="008C3753" w:rsidRDefault="007313C5" w:rsidP="002E4306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3A353BAC" w14:textId="77777777" w:rsidR="007313C5" w:rsidRPr="008C3753" w:rsidRDefault="007313C5" w:rsidP="002E4306">
            <w:pPr>
              <w:pStyle w:val="TAH"/>
            </w:pPr>
            <w:r w:rsidRPr="008C3753">
              <w:t>G-FR1-A5-8</w:t>
            </w:r>
          </w:p>
        </w:tc>
        <w:tc>
          <w:tcPr>
            <w:tcW w:w="1071" w:type="dxa"/>
          </w:tcPr>
          <w:p w14:paraId="273EFCD1" w14:textId="77777777" w:rsidR="007313C5" w:rsidRPr="008C3753" w:rsidRDefault="007313C5" w:rsidP="002E4306">
            <w:pPr>
              <w:pStyle w:val="TAH"/>
            </w:pPr>
            <w:r w:rsidRPr="008C3753">
              <w:t>G-FR1-A5-9</w:t>
            </w:r>
          </w:p>
        </w:tc>
        <w:tc>
          <w:tcPr>
            <w:tcW w:w="1070" w:type="dxa"/>
          </w:tcPr>
          <w:p w14:paraId="3675B4C5" w14:textId="77777777" w:rsidR="007313C5" w:rsidRPr="008C3753" w:rsidRDefault="007313C5" w:rsidP="002E4306">
            <w:pPr>
              <w:pStyle w:val="TAH"/>
            </w:pPr>
            <w:r w:rsidRPr="008C3753">
              <w:t>G-FR1-A5-10</w:t>
            </w:r>
          </w:p>
        </w:tc>
        <w:tc>
          <w:tcPr>
            <w:tcW w:w="1071" w:type="dxa"/>
          </w:tcPr>
          <w:p w14:paraId="5CA4B10C" w14:textId="77777777" w:rsidR="007313C5" w:rsidRPr="008C3753" w:rsidRDefault="007313C5" w:rsidP="002E4306">
            <w:pPr>
              <w:pStyle w:val="TAH"/>
            </w:pPr>
            <w:r w:rsidRPr="008C3753">
              <w:t>G-FR1-A5-11</w:t>
            </w:r>
          </w:p>
        </w:tc>
        <w:tc>
          <w:tcPr>
            <w:tcW w:w="1070" w:type="dxa"/>
          </w:tcPr>
          <w:p w14:paraId="3528FE24" w14:textId="77777777" w:rsidR="007313C5" w:rsidRPr="008C3753" w:rsidRDefault="007313C5" w:rsidP="002E4306">
            <w:pPr>
              <w:pStyle w:val="TAH"/>
            </w:pPr>
            <w:r w:rsidRPr="008C3753">
              <w:t>G-FR1-A5-12</w:t>
            </w:r>
          </w:p>
        </w:tc>
        <w:tc>
          <w:tcPr>
            <w:tcW w:w="1071" w:type="dxa"/>
          </w:tcPr>
          <w:p w14:paraId="00AA6A52" w14:textId="77777777" w:rsidR="007313C5" w:rsidRPr="008C3753" w:rsidRDefault="007313C5" w:rsidP="002E4306">
            <w:pPr>
              <w:pStyle w:val="TAH"/>
            </w:pPr>
            <w:r w:rsidRPr="008C3753">
              <w:t>G-FR1-A5-13</w:t>
            </w:r>
          </w:p>
        </w:tc>
        <w:tc>
          <w:tcPr>
            <w:tcW w:w="1071" w:type="dxa"/>
          </w:tcPr>
          <w:p w14:paraId="24BD8AF5" w14:textId="77777777" w:rsidR="007313C5" w:rsidRPr="008C3753" w:rsidRDefault="007313C5" w:rsidP="002E4306">
            <w:pPr>
              <w:pStyle w:val="TAH"/>
            </w:pPr>
            <w:r w:rsidRPr="008C3753">
              <w:t>G-FR1-A5-14</w:t>
            </w:r>
          </w:p>
        </w:tc>
      </w:tr>
      <w:tr w:rsidR="007313C5" w:rsidRPr="008C3753" w14:paraId="004A98A0" w14:textId="77777777" w:rsidTr="002E4306">
        <w:trPr>
          <w:cantSplit/>
          <w:jc w:val="center"/>
        </w:trPr>
        <w:tc>
          <w:tcPr>
            <w:tcW w:w="2421" w:type="dxa"/>
          </w:tcPr>
          <w:p w14:paraId="10373FB6" w14:textId="77777777" w:rsidR="007313C5" w:rsidRPr="008C3753" w:rsidRDefault="007313C5" w:rsidP="002E4306">
            <w:pPr>
              <w:pStyle w:val="TAC"/>
            </w:pPr>
            <w:r w:rsidRPr="008C3753">
              <w:t xml:space="preserve">Subcarrier spacing </w:t>
            </w:r>
            <w:r w:rsidRPr="008C3753">
              <w:rPr>
                <w:rFonts w:cs="Arial"/>
              </w:rPr>
              <w:t>(kHz)</w:t>
            </w:r>
          </w:p>
        </w:tc>
        <w:tc>
          <w:tcPr>
            <w:tcW w:w="1070" w:type="dxa"/>
          </w:tcPr>
          <w:p w14:paraId="3293F3B6" w14:textId="77777777" w:rsidR="007313C5" w:rsidRPr="008C3753" w:rsidRDefault="007313C5" w:rsidP="002E4306">
            <w:pPr>
              <w:pStyle w:val="TAC"/>
            </w:pPr>
            <w:r w:rsidRPr="008C3753">
              <w:t>15</w:t>
            </w:r>
          </w:p>
        </w:tc>
        <w:tc>
          <w:tcPr>
            <w:tcW w:w="1071" w:type="dxa"/>
          </w:tcPr>
          <w:p w14:paraId="70F94CFE" w14:textId="77777777" w:rsidR="007313C5" w:rsidRPr="008C3753" w:rsidRDefault="007313C5" w:rsidP="002E4306">
            <w:pPr>
              <w:pStyle w:val="TAC"/>
            </w:pPr>
            <w:r w:rsidRPr="008C3753">
              <w:t>15</w:t>
            </w:r>
          </w:p>
        </w:tc>
        <w:tc>
          <w:tcPr>
            <w:tcW w:w="1070" w:type="dxa"/>
          </w:tcPr>
          <w:p w14:paraId="270B937D" w14:textId="77777777" w:rsidR="007313C5" w:rsidRPr="008C3753" w:rsidRDefault="007313C5" w:rsidP="002E4306">
            <w:pPr>
              <w:pStyle w:val="TAC"/>
            </w:pPr>
            <w:r w:rsidRPr="008C3753">
              <w:t>15</w:t>
            </w:r>
          </w:p>
        </w:tc>
        <w:tc>
          <w:tcPr>
            <w:tcW w:w="1071" w:type="dxa"/>
          </w:tcPr>
          <w:p w14:paraId="0225F12A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  <w:tc>
          <w:tcPr>
            <w:tcW w:w="1070" w:type="dxa"/>
          </w:tcPr>
          <w:p w14:paraId="04A18811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43EDA34F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0E9EE1D6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</w:tr>
      <w:tr w:rsidR="007313C5" w:rsidRPr="008C3753" w14:paraId="7B8119D2" w14:textId="77777777" w:rsidTr="002E4306">
        <w:trPr>
          <w:cantSplit/>
          <w:jc w:val="center"/>
        </w:trPr>
        <w:tc>
          <w:tcPr>
            <w:tcW w:w="2421" w:type="dxa"/>
          </w:tcPr>
          <w:p w14:paraId="48CDE959" w14:textId="77777777" w:rsidR="007313C5" w:rsidRPr="008C3753" w:rsidRDefault="007313C5" w:rsidP="002E4306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1E7DD028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BA741B5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A9098EB" w14:textId="77777777" w:rsidR="007313C5" w:rsidRPr="008C3753" w:rsidRDefault="007313C5" w:rsidP="002E4306">
            <w:pPr>
              <w:pStyle w:val="TAC"/>
            </w:pPr>
            <w:r w:rsidRPr="008C3753">
              <w:t>106</w:t>
            </w:r>
          </w:p>
        </w:tc>
        <w:tc>
          <w:tcPr>
            <w:tcW w:w="1071" w:type="dxa"/>
          </w:tcPr>
          <w:p w14:paraId="584732E1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E77D4D4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62CA2DC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9707D3B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7313C5" w:rsidRPr="008C3753" w14:paraId="180C27FB" w14:textId="77777777" w:rsidTr="002E4306">
        <w:trPr>
          <w:cantSplit/>
          <w:jc w:val="center"/>
        </w:trPr>
        <w:tc>
          <w:tcPr>
            <w:tcW w:w="2421" w:type="dxa"/>
          </w:tcPr>
          <w:p w14:paraId="22C881E1" w14:textId="77777777" w:rsidR="007313C5" w:rsidRPr="008C3753" w:rsidRDefault="007313C5" w:rsidP="002E4306">
            <w:pPr>
              <w:pStyle w:val="TAC"/>
            </w:pPr>
            <w:r w:rsidRPr="008C3753">
              <w:t>CP-OFDM Symbols per slot (Note 1)</w:t>
            </w:r>
          </w:p>
        </w:tc>
        <w:tc>
          <w:tcPr>
            <w:tcW w:w="1070" w:type="dxa"/>
          </w:tcPr>
          <w:p w14:paraId="012B607F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78218DBF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0" w:type="dxa"/>
          </w:tcPr>
          <w:p w14:paraId="3A47DFA2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725B29FB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0" w:type="dxa"/>
          </w:tcPr>
          <w:p w14:paraId="2E66841C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2DE6FED0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11CA46D6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</w:tr>
      <w:tr w:rsidR="007313C5" w:rsidRPr="008C3753" w14:paraId="3D1AC7B5" w14:textId="77777777" w:rsidTr="002E4306">
        <w:trPr>
          <w:cantSplit/>
          <w:jc w:val="center"/>
        </w:trPr>
        <w:tc>
          <w:tcPr>
            <w:tcW w:w="2421" w:type="dxa"/>
          </w:tcPr>
          <w:p w14:paraId="2566906B" w14:textId="77777777" w:rsidR="007313C5" w:rsidRPr="008C3753" w:rsidRDefault="007313C5" w:rsidP="002E4306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6ABF103E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3EDEFD48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0" w:type="dxa"/>
          </w:tcPr>
          <w:p w14:paraId="0BA77612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32694BE2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0" w:type="dxa"/>
          </w:tcPr>
          <w:p w14:paraId="0C90F18D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2F8F5689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28F794F8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</w:tr>
      <w:tr w:rsidR="007313C5" w:rsidRPr="008C3753" w14:paraId="40D976F3" w14:textId="77777777" w:rsidTr="002E4306">
        <w:trPr>
          <w:cantSplit/>
          <w:jc w:val="center"/>
        </w:trPr>
        <w:tc>
          <w:tcPr>
            <w:tcW w:w="2421" w:type="dxa"/>
          </w:tcPr>
          <w:p w14:paraId="476C4DE2" w14:textId="77777777" w:rsidR="007313C5" w:rsidRPr="008C3753" w:rsidRDefault="007313C5" w:rsidP="002E4306">
            <w:pPr>
              <w:pStyle w:val="TAC"/>
            </w:pPr>
            <w:r w:rsidRPr="008C3753">
              <w:t>Code rate (Note 2)</w:t>
            </w:r>
          </w:p>
        </w:tc>
        <w:tc>
          <w:tcPr>
            <w:tcW w:w="1070" w:type="dxa"/>
          </w:tcPr>
          <w:p w14:paraId="20F4BCDB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67FDEAA8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0" w:type="dxa"/>
          </w:tcPr>
          <w:p w14:paraId="13202BB7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5439C88C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0" w:type="dxa"/>
          </w:tcPr>
          <w:p w14:paraId="47CF7E1F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7E264E3D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1E947857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</w:tr>
      <w:tr w:rsidR="007313C5" w:rsidRPr="008C3753" w14:paraId="2F1EF2C1" w14:textId="77777777" w:rsidTr="002E4306">
        <w:trPr>
          <w:cantSplit/>
          <w:jc w:val="center"/>
        </w:trPr>
        <w:tc>
          <w:tcPr>
            <w:tcW w:w="2421" w:type="dxa"/>
          </w:tcPr>
          <w:p w14:paraId="71B51DD8" w14:textId="77777777" w:rsidR="007313C5" w:rsidRPr="008C3753" w:rsidRDefault="007313C5" w:rsidP="002E4306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4C46D1F1" w14:textId="77777777" w:rsidR="007313C5" w:rsidRPr="008C3753" w:rsidRDefault="007313C5" w:rsidP="002E4306">
            <w:pPr>
              <w:pStyle w:val="TAC"/>
            </w:pPr>
            <w:r w:rsidRPr="008C3753">
              <w:t>12040</w:t>
            </w:r>
          </w:p>
        </w:tc>
        <w:tc>
          <w:tcPr>
            <w:tcW w:w="1071" w:type="dxa"/>
          </w:tcPr>
          <w:p w14:paraId="53F0E8BC" w14:textId="77777777" w:rsidR="007313C5" w:rsidRPr="008C3753" w:rsidRDefault="007313C5" w:rsidP="002E4306">
            <w:pPr>
              <w:pStyle w:val="TAC"/>
            </w:pPr>
            <w:r w:rsidRPr="008C3753">
              <w:t>25104</w:t>
            </w:r>
          </w:p>
        </w:tc>
        <w:tc>
          <w:tcPr>
            <w:tcW w:w="1070" w:type="dxa"/>
          </w:tcPr>
          <w:p w14:paraId="5C1D5A7F" w14:textId="77777777" w:rsidR="007313C5" w:rsidRPr="008C3753" w:rsidRDefault="007313C5" w:rsidP="002E4306">
            <w:pPr>
              <w:pStyle w:val="TAC"/>
            </w:pPr>
            <w:r w:rsidRPr="008C3753">
              <w:t>50184</w:t>
            </w:r>
          </w:p>
        </w:tc>
        <w:tc>
          <w:tcPr>
            <w:tcW w:w="1071" w:type="dxa"/>
          </w:tcPr>
          <w:p w14:paraId="6D25B10C" w14:textId="77777777" w:rsidR="007313C5" w:rsidRPr="008C3753" w:rsidRDefault="007313C5" w:rsidP="002E4306">
            <w:pPr>
              <w:pStyle w:val="TAC"/>
            </w:pPr>
            <w:r w:rsidRPr="008C3753">
              <w:t>11528</w:t>
            </w:r>
          </w:p>
        </w:tc>
        <w:tc>
          <w:tcPr>
            <w:tcW w:w="1070" w:type="dxa"/>
          </w:tcPr>
          <w:p w14:paraId="5A05FD50" w14:textId="77777777" w:rsidR="007313C5" w:rsidRPr="008C3753" w:rsidRDefault="007313C5" w:rsidP="002E4306">
            <w:pPr>
              <w:pStyle w:val="TAC"/>
            </w:pPr>
            <w:r w:rsidRPr="008C3753">
              <w:t>24576</w:t>
            </w:r>
          </w:p>
        </w:tc>
        <w:tc>
          <w:tcPr>
            <w:tcW w:w="1071" w:type="dxa"/>
          </w:tcPr>
          <w:p w14:paraId="32D3CBE4" w14:textId="77777777" w:rsidR="007313C5" w:rsidRPr="008C3753" w:rsidRDefault="007313C5" w:rsidP="002E4306">
            <w:pPr>
              <w:pStyle w:val="TAC"/>
            </w:pPr>
            <w:r w:rsidRPr="008C3753">
              <w:t>50184</w:t>
            </w:r>
          </w:p>
        </w:tc>
        <w:tc>
          <w:tcPr>
            <w:tcW w:w="1071" w:type="dxa"/>
          </w:tcPr>
          <w:p w14:paraId="0241BDE7" w14:textId="77777777" w:rsidR="007313C5" w:rsidRPr="008C3753" w:rsidRDefault="007313C5" w:rsidP="002E4306">
            <w:pPr>
              <w:pStyle w:val="TAC"/>
            </w:pPr>
            <w:r w:rsidRPr="008C3753">
              <w:t>131176</w:t>
            </w:r>
          </w:p>
        </w:tc>
      </w:tr>
      <w:tr w:rsidR="007313C5" w:rsidRPr="008C3753" w14:paraId="5A3D56C3" w14:textId="77777777" w:rsidTr="002E4306">
        <w:trPr>
          <w:cantSplit/>
          <w:jc w:val="center"/>
        </w:trPr>
        <w:tc>
          <w:tcPr>
            <w:tcW w:w="2421" w:type="dxa"/>
          </w:tcPr>
          <w:p w14:paraId="5153938E" w14:textId="77777777" w:rsidR="007313C5" w:rsidRPr="008C3753" w:rsidRDefault="007313C5" w:rsidP="002E4306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E509D55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45B08B30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20D88AF4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2E57764D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6C6242A2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10A338D1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60C7560F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</w:tr>
      <w:tr w:rsidR="007313C5" w:rsidRPr="008C3753" w14:paraId="56BACCCA" w14:textId="77777777" w:rsidTr="002E4306">
        <w:trPr>
          <w:cantSplit/>
          <w:jc w:val="center"/>
        </w:trPr>
        <w:tc>
          <w:tcPr>
            <w:tcW w:w="2421" w:type="dxa"/>
          </w:tcPr>
          <w:p w14:paraId="7E366475" w14:textId="77777777" w:rsidR="007313C5" w:rsidRPr="008C3753" w:rsidRDefault="007313C5" w:rsidP="002E4306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07B8D2BF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58798EC6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4A673445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744D1BF2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4D360DCC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2DBC20C1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25415732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</w:tr>
      <w:tr w:rsidR="007313C5" w:rsidRPr="008C3753" w14:paraId="029939B5" w14:textId="77777777" w:rsidTr="002E4306">
        <w:trPr>
          <w:cantSplit/>
          <w:jc w:val="center"/>
        </w:trPr>
        <w:tc>
          <w:tcPr>
            <w:tcW w:w="2421" w:type="dxa"/>
          </w:tcPr>
          <w:p w14:paraId="574F40FD" w14:textId="77777777" w:rsidR="007313C5" w:rsidRPr="008C3753" w:rsidRDefault="007313C5" w:rsidP="002E4306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167D216C" w14:textId="77777777" w:rsidR="007313C5" w:rsidRPr="008C3753" w:rsidRDefault="007313C5" w:rsidP="002E4306">
            <w:pPr>
              <w:pStyle w:val="TAC"/>
            </w:pPr>
            <w:r w:rsidRPr="008C3753">
              <w:t>2</w:t>
            </w:r>
          </w:p>
        </w:tc>
        <w:tc>
          <w:tcPr>
            <w:tcW w:w="1071" w:type="dxa"/>
          </w:tcPr>
          <w:p w14:paraId="5977FB35" w14:textId="77777777" w:rsidR="007313C5" w:rsidRPr="008C3753" w:rsidRDefault="007313C5" w:rsidP="002E4306">
            <w:pPr>
              <w:pStyle w:val="TAC"/>
            </w:pPr>
            <w:r w:rsidRPr="008C3753">
              <w:t>3</w:t>
            </w:r>
          </w:p>
        </w:tc>
        <w:tc>
          <w:tcPr>
            <w:tcW w:w="1070" w:type="dxa"/>
          </w:tcPr>
          <w:p w14:paraId="6AED0B53" w14:textId="77777777" w:rsidR="007313C5" w:rsidRPr="008C3753" w:rsidRDefault="007313C5" w:rsidP="002E4306">
            <w:pPr>
              <w:pStyle w:val="TAC"/>
            </w:pPr>
            <w:r w:rsidRPr="008C3753">
              <w:t>6</w:t>
            </w:r>
          </w:p>
        </w:tc>
        <w:tc>
          <w:tcPr>
            <w:tcW w:w="1071" w:type="dxa"/>
          </w:tcPr>
          <w:p w14:paraId="22D85EA6" w14:textId="77777777" w:rsidR="007313C5" w:rsidRPr="008C3753" w:rsidRDefault="007313C5" w:rsidP="002E4306">
            <w:pPr>
              <w:pStyle w:val="TAC"/>
            </w:pPr>
            <w:r w:rsidRPr="008C3753">
              <w:t>2</w:t>
            </w:r>
          </w:p>
        </w:tc>
        <w:tc>
          <w:tcPr>
            <w:tcW w:w="1070" w:type="dxa"/>
          </w:tcPr>
          <w:p w14:paraId="61B3C492" w14:textId="77777777" w:rsidR="007313C5" w:rsidRPr="008C3753" w:rsidRDefault="007313C5" w:rsidP="002E4306">
            <w:pPr>
              <w:pStyle w:val="TAC"/>
            </w:pPr>
            <w:r w:rsidRPr="008C3753">
              <w:t>3</w:t>
            </w:r>
          </w:p>
        </w:tc>
        <w:tc>
          <w:tcPr>
            <w:tcW w:w="1071" w:type="dxa"/>
          </w:tcPr>
          <w:p w14:paraId="4888ECB4" w14:textId="77777777" w:rsidR="007313C5" w:rsidRPr="008C3753" w:rsidRDefault="007313C5" w:rsidP="002E4306">
            <w:pPr>
              <w:pStyle w:val="TAC"/>
            </w:pPr>
            <w:r w:rsidRPr="008C3753">
              <w:t>6</w:t>
            </w:r>
          </w:p>
        </w:tc>
        <w:tc>
          <w:tcPr>
            <w:tcW w:w="1071" w:type="dxa"/>
          </w:tcPr>
          <w:p w14:paraId="47EDA329" w14:textId="77777777" w:rsidR="007313C5" w:rsidRPr="008C3753" w:rsidRDefault="007313C5" w:rsidP="002E4306">
            <w:pPr>
              <w:pStyle w:val="TAC"/>
            </w:pPr>
            <w:r w:rsidRPr="008C3753">
              <w:t>16</w:t>
            </w:r>
          </w:p>
        </w:tc>
      </w:tr>
      <w:tr w:rsidR="007313C5" w:rsidRPr="008C3753" w14:paraId="6FE5967E" w14:textId="77777777" w:rsidTr="002E4306">
        <w:trPr>
          <w:cantSplit/>
          <w:jc w:val="center"/>
        </w:trPr>
        <w:tc>
          <w:tcPr>
            <w:tcW w:w="2421" w:type="dxa"/>
          </w:tcPr>
          <w:p w14:paraId="4B47981D" w14:textId="77777777" w:rsidR="007313C5" w:rsidRPr="008C3753" w:rsidRDefault="007313C5" w:rsidP="002E4306">
            <w:pPr>
              <w:pStyle w:val="TAC"/>
            </w:pPr>
            <w:r w:rsidRPr="008C3753">
              <w:t xml:space="preserve">Code block size </w:t>
            </w:r>
            <w:r w:rsidRPr="008C3753">
              <w:rPr>
                <w:rFonts w:eastAsia="Malgun Gothic" w:cs="Arial"/>
              </w:rPr>
              <w:t xml:space="preserve">including CRC </w:t>
            </w:r>
            <w:r w:rsidRPr="008C3753">
              <w:t>(bits)</w:t>
            </w:r>
            <w:r w:rsidRPr="008C3753">
              <w:rPr>
                <w:rFonts w:cs="Arial"/>
              </w:rPr>
              <w:t xml:space="preserve"> (Note 2)</w:t>
            </w:r>
          </w:p>
        </w:tc>
        <w:tc>
          <w:tcPr>
            <w:tcW w:w="1070" w:type="dxa"/>
          </w:tcPr>
          <w:p w14:paraId="14A375B2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</w:tcPr>
          <w:p w14:paraId="5DE6DA05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</w:tcPr>
          <w:p w14:paraId="7C46E008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460D9A87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</w:tcPr>
          <w:p w14:paraId="12EDFE32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</w:tcPr>
          <w:p w14:paraId="4F3D6CC6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0282D302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8224</w:t>
            </w:r>
          </w:p>
        </w:tc>
      </w:tr>
      <w:tr w:rsidR="007313C5" w:rsidRPr="008C3753" w14:paraId="1E191A72" w14:textId="77777777" w:rsidTr="002E4306">
        <w:trPr>
          <w:cantSplit/>
          <w:jc w:val="center"/>
        </w:trPr>
        <w:tc>
          <w:tcPr>
            <w:tcW w:w="2421" w:type="dxa"/>
          </w:tcPr>
          <w:p w14:paraId="55CB4467" w14:textId="77777777" w:rsidR="007313C5" w:rsidRPr="008C3753" w:rsidRDefault="007313C5" w:rsidP="002E4306">
            <w:pPr>
              <w:pStyle w:val="TAC"/>
            </w:pPr>
            <w:r w:rsidRPr="008C3753">
              <w:t>Total number of bits per slot</w:t>
            </w:r>
          </w:p>
        </w:tc>
        <w:tc>
          <w:tcPr>
            <w:tcW w:w="1070" w:type="dxa"/>
          </w:tcPr>
          <w:p w14:paraId="720C1216" w14:textId="77777777" w:rsidR="007313C5" w:rsidRPr="008C3753" w:rsidRDefault="007313C5" w:rsidP="002E4306">
            <w:pPr>
              <w:pStyle w:val="TAC"/>
            </w:pPr>
            <w:r w:rsidRPr="008C3753">
              <w:t>21600</w:t>
            </w:r>
          </w:p>
        </w:tc>
        <w:tc>
          <w:tcPr>
            <w:tcW w:w="1071" w:type="dxa"/>
          </w:tcPr>
          <w:p w14:paraId="541EBAB2" w14:textId="77777777" w:rsidR="007313C5" w:rsidRPr="008C3753" w:rsidRDefault="007313C5" w:rsidP="002E4306">
            <w:pPr>
              <w:pStyle w:val="TAC"/>
            </w:pPr>
            <w:r w:rsidRPr="008C3753">
              <w:t>44928</w:t>
            </w:r>
          </w:p>
        </w:tc>
        <w:tc>
          <w:tcPr>
            <w:tcW w:w="1070" w:type="dxa"/>
          </w:tcPr>
          <w:p w14:paraId="39ED1D4D" w14:textId="77777777" w:rsidR="007313C5" w:rsidRPr="008C3753" w:rsidRDefault="007313C5" w:rsidP="002E4306">
            <w:pPr>
              <w:pStyle w:val="TAC"/>
            </w:pPr>
            <w:r w:rsidRPr="008C3753">
              <w:t>91584</w:t>
            </w:r>
          </w:p>
        </w:tc>
        <w:tc>
          <w:tcPr>
            <w:tcW w:w="1071" w:type="dxa"/>
          </w:tcPr>
          <w:p w14:paraId="5889D642" w14:textId="77777777" w:rsidR="007313C5" w:rsidRPr="008C3753" w:rsidRDefault="007313C5" w:rsidP="002E4306">
            <w:pPr>
              <w:pStyle w:val="TAC"/>
            </w:pPr>
            <w:r w:rsidRPr="008C3753">
              <w:t>20736</w:t>
            </w:r>
          </w:p>
        </w:tc>
        <w:tc>
          <w:tcPr>
            <w:tcW w:w="1070" w:type="dxa"/>
          </w:tcPr>
          <w:p w14:paraId="3AED8029" w14:textId="77777777" w:rsidR="007313C5" w:rsidRPr="008C3753" w:rsidRDefault="007313C5" w:rsidP="002E4306">
            <w:pPr>
              <w:pStyle w:val="TAC"/>
            </w:pPr>
            <w:r w:rsidRPr="008C3753">
              <w:t>44064</w:t>
            </w:r>
          </w:p>
        </w:tc>
        <w:tc>
          <w:tcPr>
            <w:tcW w:w="1071" w:type="dxa"/>
          </w:tcPr>
          <w:p w14:paraId="445A8B19" w14:textId="77777777" w:rsidR="007313C5" w:rsidRPr="008C3753" w:rsidRDefault="007313C5" w:rsidP="002E4306">
            <w:pPr>
              <w:pStyle w:val="TAC"/>
            </w:pPr>
            <w:r w:rsidRPr="008C3753">
              <w:t>91584</w:t>
            </w:r>
          </w:p>
        </w:tc>
        <w:tc>
          <w:tcPr>
            <w:tcW w:w="1071" w:type="dxa"/>
          </w:tcPr>
          <w:p w14:paraId="60970EA1" w14:textId="77777777" w:rsidR="007313C5" w:rsidRPr="008C3753" w:rsidRDefault="007313C5" w:rsidP="002E4306">
            <w:pPr>
              <w:pStyle w:val="TAC"/>
            </w:pPr>
            <w:r w:rsidRPr="008C3753">
              <w:t>235872</w:t>
            </w:r>
          </w:p>
        </w:tc>
      </w:tr>
      <w:tr w:rsidR="007313C5" w:rsidRPr="008C3753" w14:paraId="19F844C8" w14:textId="77777777" w:rsidTr="002E4306">
        <w:trPr>
          <w:cantSplit/>
          <w:jc w:val="center"/>
        </w:trPr>
        <w:tc>
          <w:tcPr>
            <w:tcW w:w="2421" w:type="dxa"/>
          </w:tcPr>
          <w:p w14:paraId="441846BB" w14:textId="77777777" w:rsidR="007313C5" w:rsidRPr="008C3753" w:rsidRDefault="007313C5" w:rsidP="002E4306">
            <w:pPr>
              <w:pStyle w:val="TAC"/>
            </w:pPr>
            <w:r w:rsidRPr="008C3753">
              <w:t>Total symbols per slot</w:t>
            </w:r>
          </w:p>
        </w:tc>
        <w:tc>
          <w:tcPr>
            <w:tcW w:w="1070" w:type="dxa"/>
          </w:tcPr>
          <w:p w14:paraId="725E3A10" w14:textId="77777777" w:rsidR="007313C5" w:rsidRPr="008C3753" w:rsidRDefault="007313C5" w:rsidP="002E4306">
            <w:pPr>
              <w:pStyle w:val="TAC"/>
            </w:pPr>
            <w:r w:rsidRPr="008C3753">
              <w:t>3600</w:t>
            </w:r>
          </w:p>
        </w:tc>
        <w:tc>
          <w:tcPr>
            <w:tcW w:w="1071" w:type="dxa"/>
          </w:tcPr>
          <w:p w14:paraId="23E6789E" w14:textId="77777777" w:rsidR="007313C5" w:rsidRPr="008C3753" w:rsidRDefault="007313C5" w:rsidP="002E4306">
            <w:pPr>
              <w:pStyle w:val="TAC"/>
            </w:pPr>
            <w:r w:rsidRPr="008C3753">
              <w:t>7488</w:t>
            </w:r>
          </w:p>
        </w:tc>
        <w:tc>
          <w:tcPr>
            <w:tcW w:w="1070" w:type="dxa"/>
          </w:tcPr>
          <w:p w14:paraId="5BAE022A" w14:textId="77777777" w:rsidR="007313C5" w:rsidRPr="008C3753" w:rsidRDefault="007313C5" w:rsidP="002E4306">
            <w:pPr>
              <w:pStyle w:val="TAC"/>
            </w:pPr>
            <w:r w:rsidRPr="008C3753">
              <w:t>15264</w:t>
            </w:r>
          </w:p>
        </w:tc>
        <w:tc>
          <w:tcPr>
            <w:tcW w:w="1071" w:type="dxa"/>
          </w:tcPr>
          <w:p w14:paraId="3D95EB03" w14:textId="77777777" w:rsidR="007313C5" w:rsidRPr="008C3753" w:rsidRDefault="007313C5" w:rsidP="002E4306">
            <w:pPr>
              <w:pStyle w:val="TAC"/>
            </w:pPr>
            <w:r w:rsidRPr="008C3753">
              <w:t>3456</w:t>
            </w:r>
          </w:p>
        </w:tc>
        <w:tc>
          <w:tcPr>
            <w:tcW w:w="1070" w:type="dxa"/>
          </w:tcPr>
          <w:p w14:paraId="3B659F31" w14:textId="77777777" w:rsidR="007313C5" w:rsidRPr="008C3753" w:rsidRDefault="007313C5" w:rsidP="002E4306">
            <w:pPr>
              <w:pStyle w:val="TAC"/>
            </w:pPr>
            <w:r w:rsidRPr="008C3753">
              <w:t>7344</w:t>
            </w:r>
          </w:p>
        </w:tc>
        <w:tc>
          <w:tcPr>
            <w:tcW w:w="1071" w:type="dxa"/>
          </w:tcPr>
          <w:p w14:paraId="4498F11E" w14:textId="77777777" w:rsidR="007313C5" w:rsidRPr="008C3753" w:rsidRDefault="007313C5" w:rsidP="002E4306">
            <w:pPr>
              <w:pStyle w:val="TAC"/>
            </w:pPr>
            <w:r w:rsidRPr="008C3753">
              <w:t>15264</w:t>
            </w:r>
          </w:p>
        </w:tc>
        <w:tc>
          <w:tcPr>
            <w:tcW w:w="1071" w:type="dxa"/>
          </w:tcPr>
          <w:p w14:paraId="3A66EF54" w14:textId="77777777" w:rsidR="007313C5" w:rsidRPr="008C3753" w:rsidRDefault="007313C5" w:rsidP="002E4306">
            <w:pPr>
              <w:pStyle w:val="TAC"/>
            </w:pPr>
            <w:r w:rsidRPr="008C3753">
              <w:t>39312</w:t>
            </w:r>
          </w:p>
        </w:tc>
      </w:tr>
      <w:tr w:rsidR="007313C5" w:rsidRPr="008C3753" w14:paraId="5350983B" w14:textId="77777777" w:rsidTr="002E4306">
        <w:trPr>
          <w:cantSplit/>
          <w:jc w:val="center"/>
        </w:trPr>
        <w:tc>
          <w:tcPr>
            <w:tcW w:w="9915" w:type="dxa"/>
            <w:gridSpan w:val="8"/>
          </w:tcPr>
          <w:p w14:paraId="64736945" w14:textId="77777777" w:rsidR="007313C5" w:rsidRPr="008C3753" w:rsidRDefault="007313C5" w:rsidP="002E4306">
            <w:pPr>
              <w:pStyle w:val="TAN"/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t xml:space="preserve"> </w:t>
            </w:r>
            <w:r w:rsidRPr="008C3753">
              <w:t xml:space="preserve">= 1 with DM-RS duration = single-symbol DM-RS and the number of DM-RS CDM groups without data is 2, </w:t>
            </w:r>
            <w:r w:rsidRPr="008C3753">
              <w:rPr>
                <w:rFonts w:eastAsia="DengXian"/>
              </w:rPr>
              <w:t>a</w:t>
            </w:r>
            <w:r w:rsidRPr="008C3753">
              <w:t>dditional DM-RS position</w:t>
            </w:r>
            <w:r w:rsidRPr="008C3753">
              <w:rPr>
                <w:rFonts w:eastAsia="DengXian"/>
              </w:rPr>
              <w:t xml:space="preserve"> = pos1</w:t>
            </w:r>
            <w:r w:rsidRPr="008C3753">
              <w:t xml:space="preserve">,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 xml:space="preserve">0 </w:t>
            </w:r>
            <w:r w:rsidRPr="008C3753">
              <w:t xml:space="preserve">= 2 and </w:t>
            </w:r>
            <w:r w:rsidRPr="008C3753">
              <w:rPr>
                <w:i/>
              </w:rPr>
              <w:t xml:space="preserve">l </w:t>
            </w:r>
            <w:r w:rsidRPr="008C3753">
              <w:t xml:space="preserve">= 11 for PUSCH mapping type A,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 xml:space="preserve">0 </w:t>
            </w:r>
            <w:r w:rsidRPr="008C3753">
              <w:t xml:space="preserve">= 0 and </w:t>
            </w:r>
            <w:r w:rsidRPr="008C3753">
              <w:rPr>
                <w:i/>
              </w:rPr>
              <w:t xml:space="preserve">l </w:t>
            </w:r>
            <w:r w:rsidRPr="008C3753">
              <w:t>= 10 for PUSCH mapping type B as per table 6.4.1.1.3-3 of TS 38.211 [17].</w:t>
            </w:r>
          </w:p>
          <w:p w14:paraId="3A9A7A3F" w14:textId="77777777" w:rsidR="007313C5" w:rsidRPr="008C3753" w:rsidRDefault="007313C5" w:rsidP="002E4306">
            <w:pPr>
              <w:pStyle w:val="TAN"/>
              <w:rPr>
                <w:szCs w:val="18"/>
              </w:rPr>
            </w:pPr>
            <w:r w:rsidRPr="008C3753">
              <w:t>NOTE 2:</w:t>
            </w:r>
            <w:r w:rsidRPr="008C3753">
              <w:tab/>
            </w:r>
            <w:r w:rsidRPr="008C3753">
              <w:rPr>
                <w:rFonts w:cs="Arial"/>
              </w:rPr>
              <w:t xml:space="preserve">Code block size including CRC (bits) equals to </w:t>
            </w:r>
            <w:r w:rsidRPr="008C3753">
              <w:rPr>
                <w:rFonts w:cs="Arial"/>
                <w:i/>
              </w:rPr>
              <w:t>K'</w:t>
            </w:r>
            <w:r w:rsidRPr="008C3753">
              <w:rPr>
                <w:rFonts w:hint="eastAsia"/>
              </w:rPr>
              <w:t xml:space="preserve"> in clause</w:t>
            </w:r>
            <w:r w:rsidRPr="008C3753">
              <w:t> 5.2.2 of TS 38.212 [16].</w:t>
            </w:r>
          </w:p>
        </w:tc>
      </w:tr>
    </w:tbl>
    <w:p w14:paraId="74A9CCE4" w14:textId="77777777" w:rsidR="007313C5" w:rsidRPr="008C3753" w:rsidRDefault="007313C5" w:rsidP="007313C5">
      <w:pPr>
        <w:spacing w:after="0"/>
      </w:pPr>
    </w:p>
    <w:p w14:paraId="5F214286" w14:textId="77777777" w:rsidR="00613366" w:rsidRDefault="00613366" w:rsidP="00235618">
      <w:pPr>
        <w:pStyle w:val="TH"/>
        <w:jc w:val="left"/>
        <w:rPr>
          <w:rFonts w:eastAsia="Malgun Gothic"/>
        </w:rPr>
      </w:pPr>
    </w:p>
    <w:p w14:paraId="24AA4903" w14:textId="6656A785" w:rsidR="00EA6FF7" w:rsidRPr="00F95B02" w:rsidRDefault="00EA6FF7" w:rsidP="00EA6FF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="009B6C33"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EA6FF7" w:rsidRPr="00F95B02" w14:paraId="7B84E7FE" w14:textId="77777777" w:rsidTr="00F513F4">
        <w:trPr>
          <w:cantSplit/>
          <w:jc w:val="center"/>
        </w:trPr>
        <w:tc>
          <w:tcPr>
            <w:tcW w:w="2715" w:type="dxa"/>
          </w:tcPr>
          <w:p w14:paraId="33BFB562" w14:textId="77777777" w:rsidR="00EA6FF7" w:rsidRPr="00F95B02" w:rsidRDefault="00EA6FF7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C9E3A68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D337E66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EA6FF7" w:rsidRPr="00F95B02" w14:paraId="05AD5004" w14:textId="77777777" w:rsidTr="00F513F4">
        <w:trPr>
          <w:cantSplit/>
          <w:jc w:val="center"/>
        </w:trPr>
        <w:tc>
          <w:tcPr>
            <w:tcW w:w="2715" w:type="dxa"/>
          </w:tcPr>
          <w:p w14:paraId="34C4EC6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1AE832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EE9AD62" w14:textId="77777777" w:rsidR="00EA6FF7" w:rsidRPr="00F95B02" w:rsidRDefault="00EA6FF7" w:rsidP="00F513F4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EA6FF7" w:rsidRPr="00F95B02" w14:paraId="3A125D81" w14:textId="77777777" w:rsidTr="00F513F4">
        <w:trPr>
          <w:cantSplit/>
          <w:jc w:val="center"/>
        </w:trPr>
        <w:tc>
          <w:tcPr>
            <w:tcW w:w="2715" w:type="dxa"/>
          </w:tcPr>
          <w:p w14:paraId="64E3518A" w14:textId="77777777" w:rsidR="00EA6FF7" w:rsidRPr="00F95B02" w:rsidRDefault="00EA6FF7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FBBFBC9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69B75A5C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EA6FF7" w:rsidRPr="00F95B02" w14:paraId="549949DB" w14:textId="77777777" w:rsidTr="00F513F4">
        <w:trPr>
          <w:cantSplit/>
          <w:jc w:val="center"/>
        </w:trPr>
        <w:tc>
          <w:tcPr>
            <w:tcW w:w="2715" w:type="dxa"/>
          </w:tcPr>
          <w:p w14:paraId="6D99EEC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56A757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28B44A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EA6FF7" w:rsidRPr="00F95B02" w14:paraId="6D1EEC3A" w14:textId="77777777" w:rsidTr="00F513F4">
        <w:trPr>
          <w:cantSplit/>
          <w:jc w:val="center"/>
        </w:trPr>
        <w:tc>
          <w:tcPr>
            <w:tcW w:w="2715" w:type="dxa"/>
          </w:tcPr>
          <w:p w14:paraId="17B341A2" w14:textId="77777777" w:rsidR="00EA6FF7" w:rsidRPr="00F95B02" w:rsidRDefault="00EA6FF7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9ACF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99DFDCF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EA6FF7" w:rsidRPr="00F95B02" w14:paraId="7EEE65F9" w14:textId="77777777" w:rsidTr="00F513F4">
        <w:trPr>
          <w:cantSplit/>
          <w:jc w:val="center"/>
        </w:trPr>
        <w:tc>
          <w:tcPr>
            <w:tcW w:w="2715" w:type="dxa"/>
          </w:tcPr>
          <w:p w14:paraId="56595AD7" w14:textId="77777777" w:rsidR="00EA6FF7" w:rsidRPr="00F95B02" w:rsidRDefault="00EA6FF7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3CFEC7F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B259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EA6FF7" w:rsidRPr="00F95B02" w14:paraId="17902727" w14:textId="77777777" w:rsidTr="00F513F4">
        <w:trPr>
          <w:cantSplit/>
          <w:jc w:val="center"/>
        </w:trPr>
        <w:tc>
          <w:tcPr>
            <w:tcW w:w="2715" w:type="dxa"/>
          </w:tcPr>
          <w:p w14:paraId="1ACB0A47" w14:textId="77777777" w:rsidR="00EA6FF7" w:rsidRPr="00F95B02" w:rsidRDefault="00EA6FF7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7A561357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5330F0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EA6FF7" w:rsidRPr="00F95B02" w14:paraId="53105479" w14:textId="77777777" w:rsidTr="00F513F4">
        <w:trPr>
          <w:cantSplit/>
          <w:jc w:val="center"/>
        </w:trPr>
        <w:tc>
          <w:tcPr>
            <w:tcW w:w="2715" w:type="dxa"/>
          </w:tcPr>
          <w:p w14:paraId="103AC841" w14:textId="77777777" w:rsidR="00EA6FF7" w:rsidRPr="00F95B02" w:rsidRDefault="00EA6FF7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A212B3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83F9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EA6FF7" w:rsidRPr="00F95B02" w14:paraId="7401D0DE" w14:textId="77777777" w:rsidTr="00F513F4">
        <w:trPr>
          <w:cantSplit/>
          <w:jc w:val="center"/>
        </w:trPr>
        <w:tc>
          <w:tcPr>
            <w:tcW w:w="2715" w:type="dxa"/>
          </w:tcPr>
          <w:p w14:paraId="3485821F" w14:textId="77777777" w:rsidR="00EA6FF7" w:rsidRPr="00F95B02" w:rsidRDefault="00EA6FF7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0DDA2C7" w14:textId="313E6D5C" w:rsidR="00EA6FF7" w:rsidRPr="00EA6FF7" w:rsidRDefault="00A76635" w:rsidP="00F513F4">
            <w:pPr>
              <w:pStyle w:val="TAC"/>
              <w:rPr>
                <w:color w:val="4F81BD" w:themeColor="accent1"/>
                <w:lang w:eastAsia="zh-CN"/>
              </w:rPr>
            </w:pPr>
            <w:del w:id="23" w:author="Ericsson_Navuday Sharma" w:date="2025-05-21T12:27:00Z" w16du:dateUtc="2025-05-21T10:27:00Z">
              <w:r w:rsidRPr="00F95B02" w:rsidDel="00E94A8D">
                <w:rPr>
                  <w:lang w:eastAsia="zh-CN"/>
                </w:rPr>
                <w:delText>24</w:delText>
              </w:r>
            </w:del>
            <w:ins w:id="24" w:author="Ericsson_Navuday Sharma" w:date="2025-05-21T12:27:00Z" w16du:dateUtc="2025-05-21T10:27:00Z">
              <w:r w:rsidR="00E94A8D">
                <w:rPr>
                  <w:lang w:eastAsia="zh-CN"/>
                </w:rPr>
                <w:t xml:space="preserve"> -</w:t>
              </w:r>
            </w:ins>
          </w:p>
        </w:tc>
        <w:tc>
          <w:tcPr>
            <w:tcW w:w="1071" w:type="dxa"/>
          </w:tcPr>
          <w:p w14:paraId="51BA52A8" w14:textId="664223BC" w:rsidR="00EA6FF7" w:rsidRPr="00EA6FF7" w:rsidRDefault="00A76635" w:rsidP="00F513F4">
            <w:pPr>
              <w:pStyle w:val="TAC"/>
              <w:rPr>
                <w:strike/>
                <w:lang w:eastAsia="zh-CN"/>
              </w:rPr>
            </w:pPr>
            <w:del w:id="25" w:author="Ericsson_Navuday Sharma" w:date="2025-05-21T12:27:00Z" w16du:dateUtc="2025-05-21T10:27:00Z">
              <w:r w:rsidRPr="00F95B02" w:rsidDel="00E94A8D">
                <w:rPr>
                  <w:lang w:eastAsia="zh-CN"/>
                </w:rPr>
                <w:delText>24</w:delText>
              </w:r>
            </w:del>
            <w:ins w:id="26" w:author="Ericsson_Navuday Sharma" w:date="2025-05-21T12:27:00Z" w16du:dateUtc="2025-05-21T10:27:00Z">
              <w:r w:rsidR="00E94A8D">
                <w:rPr>
                  <w:lang w:eastAsia="zh-CN"/>
                </w:rPr>
                <w:t xml:space="preserve"> -</w:t>
              </w:r>
            </w:ins>
          </w:p>
        </w:tc>
      </w:tr>
      <w:tr w:rsidR="00EA6FF7" w:rsidRPr="00F95B02" w14:paraId="6B1BE6D1" w14:textId="77777777" w:rsidTr="00F513F4">
        <w:trPr>
          <w:cantSplit/>
          <w:jc w:val="center"/>
        </w:trPr>
        <w:tc>
          <w:tcPr>
            <w:tcW w:w="2715" w:type="dxa"/>
          </w:tcPr>
          <w:p w14:paraId="04B6D827" w14:textId="77777777" w:rsidR="00EA6FF7" w:rsidRPr="00F95B02" w:rsidRDefault="00EA6FF7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58EFB40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949B11A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A6FF7" w:rsidRPr="00F95B02" w14:paraId="4B33E494" w14:textId="77777777" w:rsidTr="00F513F4">
        <w:trPr>
          <w:cantSplit/>
          <w:jc w:val="center"/>
        </w:trPr>
        <w:tc>
          <w:tcPr>
            <w:tcW w:w="2715" w:type="dxa"/>
          </w:tcPr>
          <w:p w14:paraId="2872DEDB" w14:textId="77777777" w:rsidR="00EA6FF7" w:rsidRPr="00F95B02" w:rsidRDefault="00EA6FF7" w:rsidP="00F513F4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9DC460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2769B6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EA6FF7" w:rsidRPr="00F95B02" w14:paraId="757213EE" w14:textId="77777777" w:rsidTr="00F513F4">
        <w:trPr>
          <w:cantSplit/>
          <w:jc w:val="center"/>
        </w:trPr>
        <w:tc>
          <w:tcPr>
            <w:tcW w:w="2715" w:type="dxa"/>
          </w:tcPr>
          <w:p w14:paraId="20D4E3D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235CCC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04FCE88D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EA6FF7" w:rsidRPr="00F95B02" w14:paraId="0AADBD8E" w14:textId="77777777" w:rsidTr="00F513F4">
        <w:trPr>
          <w:cantSplit/>
          <w:jc w:val="center"/>
        </w:trPr>
        <w:tc>
          <w:tcPr>
            <w:tcW w:w="2715" w:type="dxa"/>
          </w:tcPr>
          <w:p w14:paraId="34737FD5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4DFBD74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517EDB3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EA6FF7" w:rsidRPr="00F95B02" w14:paraId="12E092CF" w14:textId="77777777" w:rsidTr="00F513F4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464DB6DE" w14:textId="77777777" w:rsidR="00EA6FF7" w:rsidRPr="00F95B02" w:rsidRDefault="00EA6FF7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E6D4B06" w14:textId="77777777" w:rsidR="00EA6FF7" w:rsidRDefault="00EA6FF7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31E3FFFE" w14:textId="77777777" w:rsidR="00EA6FF7" w:rsidRPr="008A5ED6" w:rsidRDefault="00EA6FF7" w:rsidP="00F513F4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DC729" w14:textId="77777777" w:rsidR="00C617A1" w:rsidRDefault="00C617A1">
      <w:r>
        <w:separator/>
      </w:r>
    </w:p>
  </w:endnote>
  <w:endnote w:type="continuationSeparator" w:id="0">
    <w:p w14:paraId="66D5729F" w14:textId="77777777" w:rsidR="00C617A1" w:rsidRDefault="00C6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B0564" w14:textId="77777777" w:rsidR="00C617A1" w:rsidRDefault="00C617A1">
      <w:r>
        <w:separator/>
      </w:r>
    </w:p>
  </w:footnote>
  <w:footnote w:type="continuationSeparator" w:id="0">
    <w:p w14:paraId="756CB749" w14:textId="77777777" w:rsidR="00C617A1" w:rsidRDefault="00C61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65C88"/>
    <w:rsid w:val="00070E09"/>
    <w:rsid w:val="00071F84"/>
    <w:rsid w:val="00085BCF"/>
    <w:rsid w:val="000A6394"/>
    <w:rsid w:val="000B3E42"/>
    <w:rsid w:val="000B7FED"/>
    <w:rsid w:val="000C038A"/>
    <w:rsid w:val="000C6598"/>
    <w:rsid w:val="000D44B3"/>
    <w:rsid w:val="000D7FE6"/>
    <w:rsid w:val="00114C8C"/>
    <w:rsid w:val="00123FDC"/>
    <w:rsid w:val="00145D43"/>
    <w:rsid w:val="00170B37"/>
    <w:rsid w:val="00192C46"/>
    <w:rsid w:val="00195E74"/>
    <w:rsid w:val="001A08B3"/>
    <w:rsid w:val="001A7B60"/>
    <w:rsid w:val="001A7FD1"/>
    <w:rsid w:val="001B52F0"/>
    <w:rsid w:val="001B7A65"/>
    <w:rsid w:val="001C36BD"/>
    <w:rsid w:val="001D723F"/>
    <w:rsid w:val="001E41F3"/>
    <w:rsid w:val="001F0A57"/>
    <w:rsid w:val="0021402D"/>
    <w:rsid w:val="00235618"/>
    <w:rsid w:val="00256F63"/>
    <w:rsid w:val="00257E77"/>
    <w:rsid w:val="0026004D"/>
    <w:rsid w:val="002640DD"/>
    <w:rsid w:val="00275D12"/>
    <w:rsid w:val="00280BC5"/>
    <w:rsid w:val="00284FEB"/>
    <w:rsid w:val="002852B5"/>
    <w:rsid w:val="002860C4"/>
    <w:rsid w:val="002944C6"/>
    <w:rsid w:val="002B5741"/>
    <w:rsid w:val="002E2C82"/>
    <w:rsid w:val="002E472E"/>
    <w:rsid w:val="00305409"/>
    <w:rsid w:val="00321D27"/>
    <w:rsid w:val="003432B2"/>
    <w:rsid w:val="00345B63"/>
    <w:rsid w:val="003544B2"/>
    <w:rsid w:val="003609EF"/>
    <w:rsid w:val="0036231A"/>
    <w:rsid w:val="00370762"/>
    <w:rsid w:val="00374DD4"/>
    <w:rsid w:val="00396C37"/>
    <w:rsid w:val="003B0290"/>
    <w:rsid w:val="003B4033"/>
    <w:rsid w:val="003D16E2"/>
    <w:rsid w:val="003E1A36"/>
    <w:rsid w:val="004009B6"/>
    <w:rsid w:val="00406762"/>
    <w:rsid w:val="00410371"/>
    <w:rsid w:val="004242F1"/>
    <w:rsid w:val="004373E5"/>
    <w:rsid w:val="00441613"/>
    <w:rsid w:val="0045772D"/>
    <w:rsid w:val="004B75B7"/>
    <w:rsid w:val="0051096C"/>
    <w:rsid w:val="005141D9"/>
    <w:rsid w:val="0051580D"/>
    <w:rsid w:val="00516E37"/>
    <w:rsid w:val="00527533"/>
    <w:rsid w:val="00533A63"/>
    <w:rsid w:val="00547111"/>
    <w:rsid w:val="00592D74"/>
    <w:rsid w:val="005E2C44"/>
    <w:rsid w:val="005F1494"/>
    <w:rsid w:val="005F4EE0"/>
    <w:rsid w:val="00601E0E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95808"/>
    <w:rsid w:val="00696BB1"/>
    <w:rsid w:val="006B1CC8"/>
    <w:rsid w:val="006B1DB8"/>
    <w:rsid w:val="006B2190"/>
    <w:rsid w:val="006B46FB"/>
    <w:rsid w:val="006E21FB"/>
    <w:rsid w:val="00711885"/>
    <w:rsid w:val="007313C5"/>
    <w:rsid w:val="00740528"/>
    <w:rsid w:val="00752DB5"/>
    <w:rsid w:val="00761DB3"/>
    <w:rsid w:val="00776C9A"/>
    <w:rsid w:val="00782F14"/>
    <w:rsid w:val="00792342"/>
    <w:rsid w:val="007977A8"/>
    <w:rsid w:val="007B512A"/>
    <w:rsid w:val="007B56C9"/>
    <w:rsid w:val="007C2097"/>
    <w:rsid w:val="007C2C5E"/>
    <w:rsid w:val="007D6A07"/>
    <w:rsid w:val="007F0FC2"/>
    <w:rsid w:val="007F7259"/>
    <w:rsid w:val="008040A8"/>
    <w:rsid w:val="008279FA"/>
    <w:rsid w:val="00833464"/>
    <w:rsid w:val="008415DA"/>
    <w:rsid w:val="008626E7"/>
    <w:rsid w:val="00870EE7"/>
    <w:rsid w:val="00876006"/>
    <w:rsid w:val="008863B9"/>
    <w:rsid w:val="0088791E"/>
    <w:rsid w:val="008A40D6"/>
    <w:rsid w:val="008A45A6"/>
    <w:rsid w:val="008C7D6B"/>
    <w:rsid w:val="008D3CCC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A3234"/>
    <w:rsid w:val="009A5753"/>
    <w:rsid w:val="009A579D"/>
    <w:rsid w:val="009B6C33"/>
    <w:rsid w:val="009C2066"/>
    <w:rsid w:val="009E3297"/>
    <w:rsid w:val="009E3E32"/>
    <w:rsid w:val="009F734F"/>
    <w:rsid w:val="00A10A40"/>
    <w:rsid w:val="00A202E6"/>
    <w:rsid w:val="00A246B6"/>
    <w:rsid w:val="00A378B6"/>
    <w:rsid w:val="00A47E70"/>
    <w:rsid w:val="00A50CF0"/>
    <w:rsid w:val="00A567A8"/>
    <w:rsid w:val="00A56DAA"/>
    <w:rsid w:val="00A57085"/>
    <w:rsid w:val="00A76635"/>
    <w:rsid w:val="00A7671C"/>
    <w:rsid w:val="00AA2CBC"/>
    <w:rsid w:val="00AC35F5"/>
    <w:rsid w:val="00AC39B5"/>
    <w:rsid w:val="00AC5820"/>
    <w:rsid w:val="00AD1CD8"/>
    <w:rsid w:val="00B258BB"/>
    <w:rsid w:val="00B362D8"/>
    <w:rsid w:val="00B67B97"/>
    <w:rsid w:val="00B8543C"/>
    <w:rsid w:val="00B968C8"/>
    <w:rsid w:val="00BA3EC5"/>
    <w:rsid w:val="00BA51D9"/>
    <w:rsid w:val="00BB29BB"/>
    <w:rsid w:val="00BB5DFC"/>
    <w:rsid w:val="00BD279D"/>
    <w:rsid w:val="00BD6BB8"/>
    <w:rsid w:val="00BE521A"/>
    <w:rsid w:val="00C05863"/>
    <w:rsid w:val="00C617A1"/>
    <w:rsid w:val="00C65C79"/>
    <w:rsid w:val="00C66BA2"/>
    <w:rsid w:val="00C870F6"/>
    <w:rsid w:val="00C95985"/>
    <w:rsid w:val="00CC5026"/>
    <w:rsid w:val="00CC68D0"/>
    <w:rsid w:val="00CE46E4"/>
    <w:rsid w:val="00CE4E24"/>
    <w:rsid w:val="00CE673C"/>
    <w:rsid w:val="00CF502B"/>
    <w:rsid w:val="00CF607D"/>
    <w:rsid w:val="00D03F9A"/>
    <w:rsid w:val="00D06D51"/>
    <w:rsid w:val="00D12CC8"/>
    <w:rsid w:val="00D24991"/>
    <w:rsid w:val="00D50255"/>
    <w:rsid w:val="00D65823"/>
    <w:rsid w:val="00D66520"/>
    <w:rsid w:val="00D74085"/>
    <w:rsid w:val="00D84AE9"/>
    <w:rsid w:val="00D9124E"/>
    <w:rsid w:val="00DB44B5"/>
    <w:rsid w:val="00DC79AF"/>
    <w:rsid w:val="00DE34CF"/>
    <w:rsid w:val="00DE3C9E"/>
    <w:rsid w:val="00DE46FB"/>
    <w:rsid w:val="00DF6870"/>
    <w:rsid w:val="00E13F3D"/>
    <w:rsid w:val="00E227AF"/>
    <w:rsid w:val="00E2737F"/>
    <w:rsid w:val="00E34898"/>
    <w:rsid w:val="00E6462E"/>
    <w:rsid w:val="00E744EF"/>
    <w:rsid w:val="00E77D4F"/>
    <w:rsid w:val="00E9387E"/>
    <w:rsid w:val="00E94A8D"/>
    <w:rsid w:val="00E97B5D"/>
    <w:rsid w:val="00EA6FF7"/>
    <w:rsid w:val="00EB09B7"/>
    <w:rsid w:val="00EC138E"/>
    <w:rsid w:val="00ED6897"/>
    <w:rsid w:val="00EE7D7C"/>
    <w:rsid w:val="00F16B7E"/>
    <w:rsid w:val="00F17A84"/>
    <w:rsid w:val="00F25D98"/>
    <w:rsid w:val="00F300FB"/>
    <w:rsid w:val="00FB38A0"/>
    <w:rsid w:val="00FB6386"/>
    <w:rsid w:val="00FD1197"/>
    <w:rsid w:val="026DE4C6"/>
    <w:rsid w:val="1953F9A7"/>
    <w:rsid w:val="1B369A85"/>
    <w:rsid w:val="25868471"/>
    <w:rsid w:val="4CCF414B"/>
    <w:rsid w:val="4DCB3EDC"/>
    <w:rsid w:val="57366812"/>
    <w:rsid w:val="5B81D4D4"/>
    <w:rsid w:val="7EE2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561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23561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A766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783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8</cp:revision>
  <dcterms:created xsi:type="dcterms:W3CDTF">2025-05-09T11:52:00Z</dcterms:created>
  <dcterms:modified xsi:type="dcterms:W3CDTF">2025-05-22T19:32:00Z</dcterms:modified>
</cp:coreProperties>
</file>